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12288C93"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r>
      <w:r w:rsidR="0097282D" w:rsidRPr="0097282D">
        <w:rPr>
          <w:rFonts w:cs="Arial"/>
          <w:sz w:val="24"/>
          <w:szCs w:val="24"/>
        </w:rPr>
        <w:t>R4-2109883</w:t>
      </w:r>
    </w:p>
    <w:p w14:paraId="7631EB35" w14:textId="3D344513"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 xml:space="preserve">Electronic Meeting, </w:t>
      </w:r>
      <w:r w:rsidR="0097282D">
        <w:rPr>
          <w:sz w:val="24"/>
        </w:rPr>
        <w:t>19</w:t>
      </w:r>
      <w:r w:rsidR="0097282D">
        <w:rPr>
          <w:sz w:val="24"/>
          <w:vertAlign w:val="superscript"/>
        </w:rPr>
        <w:t>th</w:t>
      </w:r>
      <w:r w:rsidR="0097282D">
        <w:rPr>
          <w:sz w:val="24"/>
        </w:rPr>
        <w:t xml:space="preserve"> </w:t>
      </w:r>
      <w:r w:rsidR="0097282D" w:rsidRPr="0091645B">
        <w:rPr>
          <w:sz w:val="24"/>
        </w:rPr>
        <w:t xml:space="preserve">– </w:t>
      </w:r>
      <w:r w:rsidR="0097282D">
        <w:rPr>
          <w:sz w:val="24"/>
        </w:rPr>
        <w:t>27</w:t>
      </w:r>
      <w:r w:rsidR="0097282D" w:rsidRPr="009665F9">
        <w:rPr>
          <w:sz w:val="24"/>
          <w:vertAlign w:val="superscript"/>
        </w:rPr>
        <w:t>th</w:t>
      </w:r>
      <w:r w:rsidR="0097282D" w:rsidRPr="0091645B">
        <w:rPr>
          <w:sz w:val="24"/>
        </w:rPr>
        <w:t xml:space="preserve"> </w:t>
      </w:r>
      <w:r w:rsidR="0097282D">
        <w:rPr>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AAF688" w:rsidR="001E41F3" w:rsidRPr="00A9560D" w:rsidRDefault="0097282D" w:rsidP="0097282D">
            <w:pPr>
              <w:pStyle w:val="CRCoverPage"/>
              <w:spacing w:after="0"/>
              <w:jc w:val="center"/>
              <w:rPr>
                <w:b/>
                <w:noProof/>
                <w:sz w:val="28"/>
                <w:lang w:eastAsia="zh-TW"/>
              </w:rPr>
            </w:pPr>
            <w:r w:rsidRPr="0097282D">
              <w:rPr>
                <w:b/>
                <w:noProof/>
                <w:sz w:val="28"/>
                <w:lang w:eastAsia="zh-TW"/>
              </w:rPr>
              <w:t>1943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2596D" w:rsidR="001E41F3" w:rsidRPr="00410371" w:rsidRDefault="00F855F9" w:rsidP="00011A65">
            <w:pPr>
              <w:pStyle w:val="CRCoverPage"/>
              <w:spacing w:after="0"/>
              <w:jc w:val="center"/>
              <w:rPr>
                <w:noProof/>
                <w:sz w:val="28"/>
              </w:rPr>
            </w:pPr>
            <w:r>
              <w:rPr>
                <w:b/>
                <w:noProof/>
                <w:sz w:val="28"/>
              </w:rPr>
              <w:t>1</w:t>
            </w:r>
            <w:r w:rsidR="00D65078">
              <w:rPr>
                <w:b/>
                <w:noProof/>
                <w:sz w:val="28"/>
              </w:rPr>
              <w:t>6</w:t>
            </w:r>
            <w:r>
              <w:rPr>
                <w:b/>
                <w:noProof/>
                <w:sz w:val="28"/>
              </w:rPr>
              <w:t>.</w:t>
            </w:r>
            <w:r w:rsidR="00D65078">
              <w:rPr>
                <w:b/>
                <w:noProof/>
                <w:sz w:val="28"/>
              </w:rPr>
              <w:t>7</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24F2E" w:rsidR="001E41F3" w:rsidRDefault="0097282D" w:rsidP="00F16D0F">
            <w:pPr>
              <w:pStyle w:val="CRCoverPage"/>
              <w:spacing w:after="0"/>
              <w:ind w:left="100"/>
              <w:rPr>
                <w:noProof/>
              </w:rPr>
            </w:pPr>
            <w:r w:rsidRPr="0097282D">
              <w:t>CR on TS38.133 for typo modifications on intra frequency and inter frequency measurement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EACA0" w:rsidR="001E41F3" w:rsidRDefault="00F039D5">
            <w:pPr>
              <w:pStyle w:val="CRCoverPage"/>
              <w:spacing w:after="0"/>
              <w:ind w:left="100"/>
              <w:rPr>
                <w:noProof/>
              </w:rPr>
            </w:pPr>
            <w:proofErr w:type="spellStart"/>
            <w:r w:rsidRPr="00F039D5">
              <w:rPr>
                <w:rFonts w:eastAsia="SimSun" w:cs="Arial"/>
                <w:sz w:val="21"/>
                <w:szCs w:val="21"/>
                <w:lang w:eastAsia="zh-CN"/>
              </w:rPr>
              <w:t>NR_RRM_Enh</w:t>
            </w:r>
            <w:proofErr w:type="spellEnd"/>
            <w:r w:rsidRPr="00F039D5">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CEE2" w:rsidR="001E41F3" w:rsidRDefault="005D4C2E" w:rsidP="001B4620">
            <w:pPr>
              <w:pStyle w:val="CRCoverPage"/>
              <w:spacing w:after="0"/>
              <w:ind w:left="100"/>
              <w:rPr>
                <w:noProof/>
              </w:rPr>
            </w:pPr>
            <w:r>
              <w:rPr>
                <w:noProof/>
              </w:rPr>
              <w:t>2021-</w:t>
            </w:r>
            <w:r w:rsidR="001B4620">
              <w:rPr>
                <w:noProof/>
              </w:rPr>
              <w:t>5</w:t>
            </w:r>
            <w:r>
              <w:rPr>
                <w:noProof/>
              </w:rPr>
              <w:t>-1</w:t>
            </w:r>
            <w:r w:rsidR="001B46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C09CB" w:rsidR="001E41F3" w:rsidRDefault="00F75C50" w:rsidP="00F855F9">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503B" w:rsidR="001E41F3" w:rsidRDefault="00F855F9" w:rsidP="004F67BE">
            <w:pPr>
              <w:pStyle w:val="CRCoverPage"/>
              <w:spacing w:after="0"/>
              <w:ind w:left="100"/>
              <w:rPr>
                <w:noProof/>
              </w:rPr>
            </w:pPr>
            <w:r>
              <w:rPr>
                <w:noProof/>
              </w:rPr>
              <w:t>Rel-1</w:t>
            </w:r>
            <w:r w:rsidR="00D650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CE759" w:rsidR="001E41F3" w:rsidRDefault="00F16D0F" w:rsidP="003E2D3B">
            <w:pPr>
              <w:pStyle w:val="CRCoverPage"/>
              <w:numPr>
                <w:ilvl w:val="0"/>
                <w:numId w:val="28"/>
              </w:numPr>
              <w:spacing w:after="0"/>
              <w:rPr>
                <w:noProof/>
              </w:rPr>
            </w:pPr>
            <w:r>
              <w:rPr>
                <w:noProof/>
              </w:rPr>
              <w:t>The editorial modification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6B6A9" w14:textId="420AA19C" w:rsidR="003B1FE3" w:rsidRDefault="003B1FE3" w:rsidP="00124653">
            <w:pPr>
              <w:pStyle w:val="CRCoverPage"/>
              <w:numPr>
                <w:ilvl w:val="0"/>
                <w:numId w:val="28"/>
              </w:numPr>
              <w:spacing w:after="0"/>
              <w:rPr>
                <w:noProof/>
              </w:rPr>
            </w:pPr>
            <w:r>
              <w:rPr>
                <w:noProof/>
              </w:rPr>
              <w:t>Add a missing CSSF</w:t>
            </w:r>
            <w:r w:rsidRPr="003B1FE3">
              <w:rPr>
                <w:noProof/>
                <w:vertAlign w:val="subscript"/>
              </w:rPr>
              <w:t>intra</w:t>
            </w:r>
            <w:r>
              <w:rPr>
                <w:noProof/>
              </w:rPr>
              <w:t xml:space="preserve"> factor in Table 9.2.5.2-5.</w:t>
            </w:r>
          </w:p>
          <w:p w14:paraId="2D160187" w14:textId="77777777" w:rsidR="003B1FE3" w:rsidRDefault="003B1FE3" w:rsidP="00124653">
            <w:pPr>
              <w:pStyle w:val="CRCoverPage"/>
              <w:numPr>
                <w:ilvl w:val="0"/>
                <w:numId w:val="28"/>
              </w:numPr>
              <w:spacing w:after="0"/>
              <w:rPr>
                <w:noProof/>
              </w:rPr>
            </w:pPr>
            <w:r>
              <w:rPr>
                <w:noProof/>
              </w:rPr>
              <w:t xml:space="preserve">Correct the typo on the title of table: </w:t>
            </w:r>
          </w:p>
          <w:p w14:paraId="2CE6A7DA" w14:textId="580ADD35" w:rsidR="003B1FE3" w:rsidRDefault="003B1FE3" w:rsidP="003B1FE3">
            <w:pPr>
              <w:pStyle w:val="CRCoverPage"/>
              <w:numPr>
                <w:ilvl w:val="1"/>
                <w:numId w:val="28"/>
              </w:numPr>
              <w:spacing w:after="0"/>
              <w:rPr>
                <w:noProof/>
              </w:rPr>
            </w:pPr>
            <w:r>
              <w:rPr>
                <w:noProof/>
              </w:rPr>
              <w:t>From “Table 9.3.4-1” to “Table 9.3.9-1”</w:t>
            </w:r>
          </w:p>
          <w:p w14:paraId="457F66B0" w14:textId="6AD8EBCA" w:rsidR="003B1FE3" w:rsidRDefault="003B1FE3" w:rsidP="003B1FE3">
            <w:pPr>
              <w:pStyle w:val="CRCoverPage"/>
              <w:numPr>
                <w:ilvl w:val="1"/>
                <w:numId w:val="28"/>
              </w:numPr>
              <w:spacing w:after="0"/>
              <w:rPr>
                <w:noProof/>
              </w:rPr>
            </w:pPr>
            <w:r>
              <w:rPr>
                <w:noProof/>
              </w:rPr>
              <w:t>From “Table 9.3.4-2” to “Table 9.3.9-2”</w:t>
            </w:r>
          </w:p>
          <w:p w14:paraId="439347A0" w14:textId="3C0EEE1E" w:rsidR="003B1FE3" w:rsidRDefault="003B1FE3" w:rsidP="003B1FE3">
            <w:pPr>
              <w:pStyle w:val="CRCoverPage"/>
              <w:numPr>
                <w:ilvl w:val="1"/>
                <w:numId w:val="28"/>
              </w:numPr>
              <w:spacing w:after="0"/>
              <w:rPr>
                <w:noProof/>
              </w:rPr>
            </w:pPr>
            <w:r>
              <w:rPr>
                <w:noProof/>
              </w:rPr>
              <w:t>From “Table 9.3.4-3” to “Table 9.3.9-3”</w:t>
            </w:r>
          </w:p>
          <w:p w14:paraId="4F763E4F" w14:textId="77777777" w:rsidR="0061598E" w:rsidRDefault="0061598E" w:rsidP="0061598E">
            <w:pPr>
              <w:pStyle w:val="CRCoverPage"/>
              <w:numPr>
                <w:ilvl w:val="0"/>
                <w:numId w:val="28"/>
              </w:numPr>
              <w:spacing w:after="0"/>
              <w:rPr>
                <w:noProof/>
              </w:rPr>
            </w:pPr>
            <w:r>
              <w:rPr>
                <w:noProof/>
              </w:rPr>
              <w:t>Correct the typo on Table 9.3.9-3</w:t>
            </w:r>
          </w:p>
          <w:p w14:paraId="162CCB0C" w14:textId="7F99A47F" w:rsidR="0061598E" w:rsidRDefault="0061598E" w:rsidP="0061598E">
            <w:pPr>
              <w:pStyle w:val="CRCoverPage"/>
              <w:numPr>
                <w:ilvl w:val="1"/>
                <w:numId w:val="28"/>
              </w:numPr>
              <w:spacing w:after="0"/>
              <w:rPr>
                <w:noProof/>
              </w:rPr>
            </w:pPr>
            <w:r>
              <w:rPr>
                <w:noProof/>
              </w:rPr>
              <w:t>From “</w:t>
            </w:r>
            <w:proofErr w:type="spellStart"/>
            <w:r w:rsidRPr="009C5807">
              <w:t>T</w:t>
            </w:r>
            <w:r w:rsidRPr="009C5807">
              <w:rPr>
                <w:vertAlign w:val="subscript"/>
              </w:rPr>
              <w:t>SSB_time_index_int</w:t>
            </w:r>
            <w:r>
              <w:rPr>
                <w:vertAlign w:val="subscript"/>
              </w:rPr>
              <w:t>ra</w:t>
            </w:r>
            <w:proofErr w:type="spellEnd"/>
            <w:r>
              <w:rPr>
                <w:noProof/>
              </w:rPr>
              <w:t>” to “</w:t>
            </w:r>
            <w:proofErr w:type="spellStart"/>
            <w:r w:rsidRPr="009C5807">
              <w:t>T</w:t>
            </w:r>
            <w:r w:rsidRPr="009C5807">
              <w:rPr>
                <w:vertAlign w:val="subscript"/>
              </w:rPr>
              <w:t>SSB_time_index_int</w:t>
            </w:r>
            <w:r>
              <w:rPr>
                <w:vertAlign w:val="subscript"/>
              </w:rPr>
              <w:t>er</w:t>
            </w:r>
            <w:proofErr w:type="spellEnd"/>
            <w:r>
              <w:rPr>
                <w:noProof/>
              </w:rPr>
              <w:t>”</w:t>
            </w:r>
          </w:p>
          <w:p w14:paraId="61523E48" w14:textId="71EEEE71" w:rsidR="003B1FE3" w:rsidRDefault="003B1FE3" w:rsidP="003B1FE3">
            <w:pPr>
              <w:pStyle w:val="CRCoverPage"/>
              <w:numPr>
                <w:ilvl w:val="0"/>
                <w:numId w:val="28"/>
              </w:numPr>
              <w:spacing w:after="0"/>
              <w:rPr>
                <w:noProof/>
              </w:rPr>
            </w:pPr>
            <w:r>
              <w:rPr>
                <w:noProof/>
              </w:rPr>
              <w:t>Correct the typo on the title of Table 9.3.9-1 and 9.3.9-2</w:t>
            </w:r>
          </w:p>
          <w:p w14:paraId="763E657A" w14:textId="3C2DB4FB" w:rsidR="003B1FE3" w:rsidRDefault="003B1FE3" w:rsidP="003B1FE3">
            <w:pPr>
              <w:pStyle w:val="CRCoverPage"/>
              <w:numPr>
                <w:ilvl w:val="1"/>
                <w:numId w:val="28"/>
              </w:numPr>
              <w:spacing w:after="0"/>
              <w:rPr>
                <w:noProof/>
              </w:rPr>
            </w:pPr>
            <w:r>
              <w:rPr>
                <w:noProof/>
              </w:rPr>
              <w:t>From “with gaps”</w:t>
            </w:r>
            <w:r w:rsidR="00263CD1">
              <w:rPr>
                <w:noProof/>
              </w:rPr>
              <w:t xml:space="preserve"> to “without gaps”</w:t>
            </w:r>
          </w:p>
          <w:p w14:paraId="31C656EC" w14:textId="3DD9BA08" w:rsidR="001E41F3" w:rsidRDefault="00263CD1" w:rsidP="00263CD1">
            <w:pPr>
              <w:pStyle w:val="CRCoverPage"/>
              <w:numPr>
                <w:ilvl w:val="1"/>
                <w:numId w:val="28"/>
              </w:numPr>
              <w:spacing w:after="0"/>
              <w:rPr>
                <w:noProof/>
              </w:rPr>
            </w:pPr>
            <w:r>
              <w:rPr>
                <w:noProof/>
              </w:rPr>
              <w:t>From “</w:t>
            </w:r>
            <w:r w:rsidRPr="00263CD1">
              <w:rPr>
                <w:noProof/>
              </w:rPr>
              <w:t>T</w:t>
            </w:r>
            <w:r w:rsidRPr="00263CD1">
              <w:rPr>
                <w:noProof/>
                <w:vertAlign w:val="subscript"/>
              </w:rPr>
              <w:t xml:space="preserve"> SSB_measurement_period_intra</w:t>
            </w:r>
            <w:r>
              <w:rPr>
                <w:noProof/>
              </w:rPr>
              <w:t>” to “</w:t>
            </w:r>
            <w:r w:rsidRPr="00263CD1">
              <w:rPr>
                <w:noProof/>
              </w:rPr>
              <w:t>T</w:t>
            </w:r>
            <w:r w:rsidRPr="00263CD1">
              <w:rPr>
                <w:noProof/>
                <w:vertAlign w:val="subscript"/>
              </w:rPr>
              <w:t xml:space="preserve"> SSB_measurement_period_int</w:t>
            </w:r>
            <w:r>
              <w:rPr>
                <w:noProof/>
                <w:vertAlign w:val="subscript"/>
              </w:rPr>
              <w:t>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B1796" w:rsidR="001E41F3" w:rsidRDefault="00C27BC7" w:rsidP="0097282D">
            <w:pPr>
              <w:pStyle w:val="CRCoverPage"/>
              <w:numPr>
                <w:ilvl w:val="0"/>
                <w:numId w:val="28"/>
              </w:numPr>
              <w:spacing w:after="0"/>
              <w:rPr>
                <w:noProof/>
              </w:rPr>
            </w:pPr>
            <w:r>
              <w:rPr>
                <w:noProof/>
              </w:rPr>
              <w:t>The</w:t>
            </w:r>
            <w:r w:rsidR="0097282D">
              <w:rPr>
                <w:noProof/>
              </w:rPr>
              <w:t>re exist typos in the</w:t>
            </w:r>
            <w:r>
              <w:rPr>
                <w:noProof/>
              </w:rPr>
              <w:t xml:space="preserve"> </w:t>
            </w:r>
            <w:r w:rsidR="003B1FE3">
              <w:rPr>
                <w:noProof/>
              </w:rPr>
              <w:t>spe</w:t>
            </w:r>
            <w:r w:rsidR="0097282D">
              <w:rPr>
                <w:noProof/>
              </w:rPr>
              <w: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828E2" w14:textId="77777777" w:rsidR="00E81E7C" w:rsidRDefault="00E81E7C" w:rsidP="00E81E7C">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3FA28245" w14:textId="77777777" w:rsidR="00E81E7C" w:rsidRPr="009C5807" w:rsidRDefault="00E81E7C" w:rsidP="00E81E7C">
      <w:pPr>
        <w:pStyle w:val="40"/>
      </w:pPr>
      <w:r w:rsidRPr="009C5807">
        <w:t>9.2.5.2</w:t>
      </w:r>
      <w:r w:rsidRPr="009C5807">
        <w:tab/>
        <w:t>Measurement period</w:t>
      </w:r>
    </w:p>
    <w:p w14:paraId="586C6AFB" w14:textId="77777777" w:rsidR="00E81E7C" w:rsidRPr="009C5807" w:rsidRDefault="00E81E7C" w:rsidP="00E81E7C">
      <w:pPr>
        <w:rPr>
          <w:rFonts w:eastAsiaTheme="minorEastAsia"/>
          <w:lang w:val="en-US" w:eastAsia="zh-CN"/>
        </w:rPr>
      </w:pPr>
      <w:r w:rsidRPr="009C5807">
        <w:t xml:space="preserve">The measurement period for </w:t>
      </w:r>
      <w:proofErr w:type="spellStart"/>
      <w:r w:rsidRPr="009C5807">
        <w:t>intrafrequency</w:t>
      </w:r>
      <w:proofErr w:type="spellEnd"/>
      <w:r w:rsidRPr="009C5807">
        <w:t xml:space="preserve">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5250F7D3" w14:textId="77777777" w:rsidR="00E81E7C" w:rsidRPr="009C5807" w:rsidRDefault="00E81E7C" w:rsidP="00E81E7C">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07402EED" w14:textId="77777777" w:rsidR="00E81E7C" w:rsidRPr="009C5807" w:rsidRDefault="00E81E7C" w:rsidP="00E81E7C">
      <w:r w:rsidRPr="009C5807">
        <w:t xml:space="preserve">If SCG DRX is in use, </w:t>
      </w:r>
      <w:proofErr w:type="spellStart"/>
      <w:r w:rsidRPr="009C5807">
        <w:t>intrafrequency</w:t>
      </w:r>
      <w:proofErr w:type="spellEnd"/>
      <w:r w:rsidRPr="009C5807">
        <w:t xml:space="preserve">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454E256" w14:textId="77777777" w:rsidR="00E81E7C" w:rsidRPr="009C5807" w:rsidRDefault="00E81E7C" w:rsidP="00E81E7C">
      <w:pPr>
        <w:pStyle w:val="TH"/>
      </w:pPr>
      <w:r w:rsidRPr="009C5807">
        <w:t xml:space="preserve">Table 9.2.5.2-1: Measurement period for intra-frequency measurements without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81E7C" w:rsidRPr="009C5807" w14:paraId="4AE2B90E"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077BC57A" w14:textId="77777777" w:rsidR="00E81E7C" w:rsidRPr="009C5807" w:rsidRDefault="00E81E7C" w:rsidP="003520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5390B2" w14:textId="77777777" w:rsidR="00E81E7C" w:rsidRPr="009C5807" w:rsidRDefault="00E81E7C" w:rsidP="003520D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81E7C" w:rsidRPr="009C5807" w14:paraId="4C5C146F"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76E2375B" w14:textId="77777777" w:rsidR="00E81E7C" w:rsidRPr="009C5807" w:rsidRDefault="00E81E7C" w:rsidP="003520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72A620" w14:textId="77777777" w:rsidR="00E81E7C" w:rsidRPr="009C5807" w:rsidRDefault="00E81E7C" w:rsidP="003520D8">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E81E7C" w:rsidRPr="009C5807" w14:paraId="146CCE25"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0388B501" w14:textId="77777777" w:rsidR="00E81E7C" w:rsidRPr="009C5807" w:rsidRDefault="00E81E7C" w:rsidP="003520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949033" w14:textId="77777777" w:rsidR="00E81E7C" w:rsidRPr="009C5807" w:rsidRDefault="00E81E7C" w:rsidP="003520D8">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E81E7C" w:rsidRPr="009C5807" w14:paraId="331BC2D4"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2D2D1E36" w14:textId="77777777" w:rsidR="00E81E7C" w:rsidRPr="009C5807" w:rsidRDefault="00E81E7C" w:rsidP="003520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ECBD02" w14:textId="77777777" w:rsidR="00E81E7C" w:rsidRPr="009C5807" w:rsidRDefault="00E81E7C" w:rsidP="003520D8">
            <w:pPr>
              <w:pStyle w:val="TAC"/>
              <w:rPr>
                <w:b/>
              </w:rPr>
            </w:pPr>
            <w:r w:rsidRPr="009C5807">
              <w:t xml:space="preserve">ceil( 5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p>
        </w:tc>
      </w:tr>
      <w:tr w:rsidR="00E81E7C" w:rsidRPr="009C5807" w14:paraId="7655414E" w14:textId="77777777" w:rsidTr="003520D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B0E1555" w14:textId="77777777" w:rsidR="00E81E7C" w:rsidRPr="009C5807" w:rsidRDefault="00E81E7C" w:rsidP="003520D8">
            <w:pPr>
              <w:pStyle w:val="TAN"/>
            </w:pPr>
            <w:r w:rsidRPr="009C5807">
              <w:t>NOTE 1:</w:t>
            </w:r>
            <w:r w:rsidRPr="009C5807">
              <w:tab/>
              <w:t>If different SMTC periodicities are configured for different cells, the SMTC period in the requirement is the one used by the cell being identified</w:t>
            </w:r>
          </w:p>
        </w:tc>
      </w:tr>
    </w:tbl>
    <w:p w14:paraId="3FB74EF6" w14:textId="77777777" w:rsidR="00E81E7C" w:rsidRPr="009C5807" w:rsidRDefault="00E81E7C" w:rsidP="00E81E7C">
      <w:pPr>
        <w:rPr>
          <w:b/>
        </w:rPr>
      </w:pPr>
    </w:p>
    <w:p w14:paraId="765D167F" w14:textId="77777777" w:rsidR="00E81E7C" w:rsidRPr="009C5807" w:rsidRDefault="00E81E7C" w:rsidP="00E81E7C">
      <w:pPr>
        <w:pStyle w:val="TH"/>
      </w:pPr>
      <w:r w:rsidRPr="009C5807">
        <w:t xml:space="preserve">Table 9.2.5.2-2: Measurement period for intra-frequency measurements without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81E7C" w:rsidRPr="009C5807" w14:paraId="4FFB7E98"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6C34EBE3" w14:textId="77777777" w:rsidR="00E81E7C" w:rsidRPr="009C5807" w:rsidRDefault="00E81E7C" w:rsidP="003520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4A5714" w14:textId="77777777" w:rsidR="00E81E7C" w:rsidRPr="009C5807" w:rsidRDefault="00E81E7C" w:rsidP="003520D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81E7C" w:rsidRPr="009C5807" w14:paraId="1CC87498"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7E346F5F" w14:textId="77777777" w:rsidR="00E81E7C" w:rsidRPr="009C5807" w:rsidRDefault="00E81E7C" w:rsidP="003520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A18DC4" w14:textId="77777777" w:rsidR="00E81E7C" w:rsidRPr="009C5807" w:rsidRDefault="00E81E7C" w:rsidP="003520D8">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E81E7C" w:rsidRPr="009C5807" w14:paraId="7263B4B5"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512D9D45" w14:textId="77777777" w:rsidR="00E81E7C" w:rsidRPr="009C5807" w:rsidRDefault="00E81E7C" w:rsidP="003520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F746CB" w14:textId="77777777" w:rsidR="00E81E7C" w:rsidRPr="009C5807" w:rsidRDefault="00E81E7C" w:rsidP="003520D8">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E81E7C" w:rsidRPr="009C5807" w14:paraId="348A8085"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76187139" w14:textId="77777777" w:rsidR="00E81E7C" w:rsidRPr="009C5807" w:rsidRDefault="00E81E7C" w:rsidP="003520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BC8016" w14:textId="77777777" w:rsidR="00E81E7C" w:rsidRPr="009C5807" w:rsidRDefault="00E81E7C" w:rsidP="003520D8">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E81E7C" w:rsidRPr="009C5807" w14:paraId="51100490" w14:textId="77777777" w:rsidTr="003520D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0712E75" w14:textId="77777777" w:rsidR="00E81E7C" w:rsidRPr="009C5807" w:rsidRDefault="00E81E7C" w:rsidP="003520D8">
            <w:pPr>
              <w:pStyle w:val="TAN"/>
            </w:pPr>
            <w:r w:rsidRPr="009C5807">
              <w:t>NOTE 1:</w:t>
            </w:r>
            <w:r w:rsidRPr="009C5807">
              <w:tab/>
              <w:t>If different SMTC periodicities are configured for different cells, the SMTC period in the requirement is the one used by the cell being identified</w:t>
            </w:r>
          </w:p>
        </w:tc>
      </w:tr>
    </w:tbl>
    <w:p w14:paraId="6E8BDBC8" w14:textId="77777777" w:rsidR="00E81E7C" w:rsidRPr="009C5807" w:rsidRDefault="00E81E7C" w:rsidP="00E81E7C">
      <w:pPr>
        <w:rPr>
          <w:b/>
        </w:rPr>
      </w:pPr>
    </w:p>
    <w:p w14:paraId="067B6ED6" w14:textId="77777777" w:rsidR="00E81E7C" w:rsidRPr="009C5807" w:rsidRDefault="00E81E7C" w:rsidP="00E81E7C">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81E7C" w:rsidRPr="009C5807" w14:paraId="63C48910"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4857BFDD" w14:textId="77777777" w:rsidR="00E81E7C" w:rsidRPr="009C5807" w:rsidRDefault="00E81E7C" w:rsidP="003520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685CFF" w14:textId="77777777" w:rsidR="00E81E7C" w:rsidRPr="009C5807" w:rsidRDefault="00E81E7C" w:rsidP="003520D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81E7C" w:rsidRPr="009C5807" w14:paraId="44E59C0C"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05CB1045" w14:textId="77777777" w:rsidR="00E81E7C" w:rsidRPr="009C5807" w:rsidRDefault="00E81E7C" w:rsidP="003520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3BD84B" w14:textId="77777777" w:rsidR="00E81E7C" w:rsidRPr="009C5807" w:rsidRDefault="00E81E7C" w:rsidP="003520D8">
            <w:pPr>
              <w:pStyle w:val="TAC"/>
            </w:pPr>
            <w:r w:rsidRPr="009C5807">
              <w:t xml:space="preserve">5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E81E7C" w:rsidRPr="009C5807" w14:paraId="38266A1C"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37A05A4B" w14:textId="77777777" w:rsidR="00E81E7C" w:rsidRPr="009C5807" w:rsidRDefault="00E81E7C" w:rsidP="003520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B4B23C" w14:textId="77777777" w:rsidR="00E81E7C" w:rsidRPr="009C5807" w:rsidRDefault="00E81E7C" w:rsidP="003520D8">
            <w:pPr>
              <w:pStyle w:val="TAC"/>
              <w:rPr>
                <w:b/>
              </w:rPr>
            </w:pPr>
            <w:r w:rsidRPr="009C5807">
              <w:t>5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E81E7C" w:rsidRPr="009C5807" w14:paraId="75F3BC1D"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34C1847F" w14:textId="77777777" w:rsidR="00E81E7C" w:rsidRPr="009C5807" w:rsidRDefault="00E81E7C" w:rsidP="003520D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04CB2F" w14:textId="77777777" w:rsidR="00E81E7C" w:rsidRPr="009C5807" w:rsidRDefault="00E81E7C" w:rsidP="003520D8">
            <w:pPr>
              <w:pStyle w:val="TAC"/>
            </w:pPr>
            <w:r w:rsidRPr="009C5807">
              <w:t>5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284900F" w14:textId="77777777" w:rsidR="00E81E7C" w:rsidRPr="009C5807" w:rsidRDefault="00E81E7C" w:rsidP="00E81E7C"/>
    <w:p w14:paraId="52975C1A" w14:textId="77777777" w:rsidR="00E81E7C" w:rsidRPr="009C5807" w:rsidRDefault="00E81E7C" w:rsidP="00E81E7C">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81E7C" w:rsidRPr="009C5807" w14:paraId="38EAF65C"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13B52452" w14:textId="77777777" w:rsidR="00E81E7C" w:rsidRPr="009C5807" w:rsidRDefault="00E81E7C" w:rsidP="003520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3F0D38" w14:textId="77777777" w:rsidR="00E81E7C" w:rsidRPr="009C5807" w:rsidRDefault="00E81E7C" w:rsidP="003520D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81E7C" w:rsidRPr="009C5807" w14:paraId="4F565549"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28F9F92C" w14:textId="77777777" w:rsidR="00E81E7C" w:rsidRPr="009C5807" w:rsidRDefault="00E81E7C" w:rsidP="003520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8D8C6FB" w14:textId="77777777" w:rsidR="00E81E7C" w:rsidRPr="009C5807" w:rsidRDefault="00E81E7C" w:rsidP="003520D8">
            <w:pPr>
              <w:pStyle w:val="TAC"/>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E81E7C" w:rsidRPr="009C5807" w14:paraId="39221A23"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3E12C403" w14:textId="77777777" w:rsidR="00E81E7C" w:rsidRPr="009C5807" w:rsidRDefault="00E81E7C" w:rsidP="003520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F66F8B" w14:textId="77777777" w:rsidR="00E81E7C" w:rsidRPr="009C5807" w:rsidRDefault="00E81E7C" w:rsidP="003520D8">
            <w:pPr>
              <w:pStyle w:val="TAC"/>
              <w:rPr>
                <w:b/>
              </w:rPr>
            </w:pP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E81E7C" w:rsidRPr="009C5807" w14:paraId="46FCF954"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6C518741" w14:textId="77777777" w:rsidR="00E81E7C" w:rsidRPr="009C5807" w:rsidRDefault="00E81E7C" w:rsidP="003520D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BEC0F4" w14:textId="77777777" w:rsidR="00E81E7C" w:rsidRPr="009C5807" w:rsidRDefault="00E81E7C" w:rsidP="003520D8">
            <w:pPr>
              <w:pStyle w:val="TAC"/>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1F5D731" w14:textId="77777777" w:rsidR="00E81E7C" w:rsidRPr="009C5807" w:rsidRDefault="00E81E7C" w:rsidP="00E81E7C">
      <w:pPr>
        <w:rPr>
          <w:rFonts w:eastAsiaTheme="minorEastAsia"/>
          <w:lang w:eastAsia="zh-CN"/>
        </w:rPr>
      </w:pPr>
    </w:p>
    <w:p w14:paraId="7F4D5E2B" w14:textId="77777777" w:rsidR="00E81E7C" w:rsidRPr="009C5807" w:rsidRDefault="00E81E7C" w:rsidP="00E81E7C">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81E7C" w:rsidRPr="009C5807" w14:paraId="03C67404"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5622A310" w14:textId="77777777" w:rsidR="00E81E7C" w:rsidRPr="009C5807" w:rsidRDefault="00E81E7C" w:rsidP="003520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D67801" w14:textId="77777777" w:rsidR="00E81E7C" w:rsidRPr="009C5807" w:rsidRDefault="00E81E7C" w:rsidP="003520D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E81E7C" w:rsidRPr="009C5807" w14:paraId="39D782D5"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6F5D7306" w14:textId="77777777" w:rsidR="00E81E7C" w:rsidRPr="009C5807" w:rsidRDefault="00E81E7C" w:rsidP="003520D8">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F12A882" w14:textId="77777777" w:rsidR="00E81E7C" w:rsidRPr="009C5807" w:rsidRDefault="00E81E7C" w:rsidP="003520D8">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E81E7C" w:rsidRPr="009C5807" w14:paraId="259EA505"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1BC2E5BF" w14:textId="77777777" w:rsidR="00E81E7C" w:rsidRPr="009C5807" w:rsidRDefault="00E81E7C" w:rsidP="003520D8">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EF484FD" w14:textId="77777777" w:rsidR="00E81E7C" w:rsidRPr="009C5807" w:rsidRDefault="00E81E7C" w:rsidP="003520D8">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E81E7C" w:rsidRPr="009C5807" w14:paraId="4C8E7FA8" w14:textId="77777777" w:rsidTr="003520D8">
        <w:tc>
          <w:tcPr>
            <w:tcW w:w="4620" w:type="dxa"/>
            <w:tcBorders>
              <w:top w:val="single" w:sz="4" w:space="0" w:color="auto"/>
              <w:left w:val="single" w:sz="4" w:space="0" w:color="auto"/>
              <w:bottom w:val="single" w:sz="4" w:space="0" w:color="auto"/>
              <w:right w:val="single" w:sz="4" w:space="0" w:color="auto"/>
            </w:tcBorders>
          </w:tcPr>
          <w:p w14:paraId="522D72C1" w14:textId="77777777" w:rsidR="00E81E7C" w:rsidRPr="009C5807" w:rsidRDefault="00E81E7C" w:rsidP="003520D8">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349829F6" w14:textId="7713C106" w:rsidR="00E81E7C" w:rsidRPr="009C5807" w:rsidRDefault="00E81E7C" w:rsidP="003520D8">
            <w:pPr>
              <w:pStyle w:val="TAC"/>
            </w:pPr>
            <w:r>
              <w:t>ceil(</w:t>
            </w:r>
            <w:r w:rsidRPr="00CF291A">
              <w:rPr>
                <w:rFonts w:eastAsia="DengXian"/>
                <w:lang w:eastAsia="zh-CN"/>
              </w:rPr>
              <w:t>4</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w:t>
            </w:r>
            <w:ins w:id="2" w:author="CK Yang (楊智凱)" w:date="2021-05-10T20:35:00Z">
              <w:r w:rsidR="00377A6E">
                <w:rPr>
                  <w:rFonts w:hint="eastAsia"/>
                  <w:lang w:eastAsia="zh-TW"/>
                </w:rPr>
                <w:t xml:space="preserve"> </w:t>
              </w:r>
              <w:r w:rsidR="00377A6E">
                <w:t xml:space="preserve">x </w:t>
              </w:r>
              <w:proofErr w:type="spellStart"/>
              <w:r w:rsidR="00377A6E">
                <w:t>CSSF</w:t>
              </w:r>
              <w:r w:rsidR="00377A6E">
                <w:rPr>
                  <w:vertAlign w:val="subscript"/>
                </w:rPr>
                <w:t>intra</w:t>
              </w:r>
            </w:ins>
            <w:proofErr w:type="spellEnd"/>
          </w:p>
        </w:tc>
      </w:tr>
      <w:tr w:rsidR="00E81E7C" w:rsidRPr="009C5807" w14:paraId="121B5362" w14:textId="77777777" w:rsidTr="003520D8">
        <w:tc>
          <w:tcPr>
            <w:tcW w:w="4620" w:type="dxa"/>
            <w:tcBorders>
              <w:top w:val="single" w:sz="4" w:space="0" w:color="auto"/>
              <w:left w:val="single" w:sz="4" w:space="0" w:color="auto"/>
              <w:bottom w:val="single" w:sz="4" w:space="0" w:color="auto"/>
              <w:right w:val="single" w:sz="4" w:space="0" w:color="auto"/>
            </w:tcBorders>
            <w:hideMark/>
          </w:tcPr>
          <w:p w14:paraId="11C44034" w14:textId="77777777" w:rsidR="00E81E7C" w:rsidRPr="009C5807" w:rsidRDefault="00E81E7C" w:rsidP="003520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DFBB25" w14:textId="77777777" w:rsidR="00E81E7C" w:rsidRPr="009C5807" w:rsidRDefault="00E81E7C" w:rsidP="003520D8">
            <w:pPr>
              <w:pStyle w:val="TAC"/>
              <w:rPr>
                <w:rFonts w:eastAsiaTheme="minorEastAsia"/>
                <w:b/>
                <w:lang w:eastAsia="zh-CN"/>
              </w:rPr>
            </w:pPr>
            <w:r>
              <w:t xml:space="preserve">ceil( </w:t>
            </w:r>
            <w:r w:rsidRPr="00CF291A">
              <w:rPr>
                <w:rFonts w:eastAsia="DengXian"/>
                <w:lang w:eastAsia="zh-CN"/>
              </w:rPr>
              <w:t>Y</w:t>
            </w:r>
            <w:r>
              <w:rPr>
                <w:vertAlign w:val="superscript"/>
              </w:rPr>
              <w:t xml:space="preserve"> Note 3</w:t>
            </w:r>
            <w:r>
              <w:t xml:space="preserve">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E81E7C" w:rsidRPr="009C5807" w14:paraId="5EB2B8C8" w14:textId="77777777" w:rsidTr="003520D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D5AA161" w14:textId="77777777" w:rsidR="00E81E7C" w:rsidRPr="009C5807" w:rsidRDefault="00E81E7C" w:rsidP="003520D8">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58EDEAB7" w14:textId="77777777" w:rsidR="00E81E7C" w:rsidRPr="009C5807" w:rsidRDefault="00E81E7C" w:rsidP="003520D8">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3A525E93" w14:textId="77777777" w:rsidR="00E81E7C" w:rsidRDefault="00E81E7C" w:rsidP="003520D8">
            <w:pPr>
              <w:pStyle w:val="TAN"/>
              <w:rPr>
                <w:rFonts w:eastAsiaTheme="minorEastAsia"/>
                <w:lang w:eastAsia="zh-CN"/>
              </w:rPr>
            </w:pPr>
            <w:r w:rsidRPr="009C5807">
              <w:t>NOTE 3:</w:t>
            </w:r>
            <w:r w:rsidRPr="009C5807">
              <w:tab/>
            </w:r>
            <w:r w:rsidRPr="009C5807">
              <w:rPr>
                <w:rFonts w:eastAsiaTheme="minorEastAsia"/>
                <w:lang w:eastAsia="zh-CN"/>
              </w:rPr>
              <w:t>Y=3 when SMTC &lt;= 40ms, Y=5 when SMTC &gt; 40ms</w:t>
            </w:r>
          </w:p>
          <w:p w14:paraId="0502FD0E" w14:textId="77777777" w:rsidR="00E81E7C" w:rsidRPr="009C5807" w:rsidRDefault="00E81E7C" w:rsidP="003520D8">
            <w:pPr>
              <w:pStyle w:val="TAN"/>
              <w:rPr>
                <w:rFonts w:eastAsiaTheme="minorEastAsia"/>
                <w:lang w:eastAsia="zh-CN"/>
              </w:rPr>
            </w:pPr>
            <w:r>
              <w:t>NOTE 4:</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 xml:space="preserve">and do not apply to measurements of a secondary component carrier with active </w:t>
            </w:r>
            <w:proofErr w:type="spellStart"/>
            <w:r w:rsidRPr="006602A3">
              <w:rPr>
                <w:rFonts w:eastAsiaTheme="minorEastAsia"/>
                <w:color w:val="0070C0"/>
                <w:lang w:val="en-US" w:eastAsia="zh-CN"/>
              </w:rPr>
              <w:t>SCell</w:t>
            </w:r>
            <w:proofErr w:type="spellEnd"/>
            <w:r>
              <w:t>.</w:t>
            </w:r>
          </w:p>
        </w:tc>
      </w:tr>
    </w:tbl>
    <w:p w14:paraId="0967C16D" w14:textId="77777777" w:rsidR="00E81E7C" w:rsidRPr="009C5807" w:rsidRDefault="00E81E7C" w:rsidP="00E81E7C"/>
    <w:p w14:paraId="5EC4803A" w14:textId="3153CB42" w:rsidR="00E81E7C" w:rsidRDefault="00E81E7C" w:rsidP="00E81E7C">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86C7663" w14:textId="5EA7B549" w:rsidR="00EF00D0" w:rsidRDefault="00EF00D0" w:rsidP="00EF00D0">
      <w:pPr>
        <w:pStyle w:val="30"/>
        <w:jc w:val="center"/>
        <w:rPr>
          <w:color w:val="FF0000"/>
        </w:rPr>
      </w:pPr>
      <w:r w:rsidRPr="00E87617">
        <w:rPr>
          <w:color w:val="FF0000"/>
        </w:rPr>
        <w:t xml:space="preserve">&gt;&gt;&gt;&gt;&gt;Start of Change </w:t>
      </w:r>
      <w:r w:rsidR="00E81E7C">
        <w:rPr>
          <w:rFonts w:hint="eastAsia"/>
          <w:color w:val="FF0000"/>
          <w:lang w:eastAsia="zh-TW"/>
        </w:rPr>
        <w:t>2</w:t>
      </w:r>
      <w:r w:rsidRPr="00E87617">
        <w:rPr>
          <w:color w:val="FF0000"/>
        </w:rPr>
        <w:t>&lt;&lt;&lt;&lt;&lt;</w:t>
      </w:r>
    </w:p>
    <w:p w14:paraId="58BED75E" w14:textId="77777777" w:rsidR="00D14AD6" w:rsidRPr="009C5807" w:rsidRDefault="00D14AD6" w:rsidP="00D14AD6">
      <w:pPr>
        <w:pStyle w:val="30"/>
        <w:rPr>
          <w:lang w:eastAsia="zh-CN"/>
        </w:rPr>
      </w:pPr>
      <w:r w:rsidRPr="009C5807">
        <w:rPr>
          <w:rFonts w:hint="eastAsia"/>
          <w:lang w:eastAsia="zh-CN"/>
        </w:rPr>
        <w:t>9.3.9</w:t>
      </w:r>
      <w:r w:rsidRPr="009C5807">
        <w:rPr>
          <w:lang w:eastAsia="zh-CN"/>
        </w:rPr>
        <w:tab/>
        <w:t>Inter frequency measurements without measurement gaps</w:t>
      </w:r>
    </w:p>
    <w:p w14:paraId="2C5913FB" w14:textId="77777777" w:rsidR="00D14AD6" w:rsidRPr="009C5807" w:rsidRDefault="00D14AD6" w:rsidP="00D14AD6">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70604E0F" w14:textId="77777777" w:rsidR="00D14AD6" w:rsidRDefault="00D14AD6" w:rsidP="00D14AD6">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3" w:name="OLE_LINK6"/>
      <w:bookmarkStart w:id="4" w:name="OLE_LINK7"/>
      <w:r>
        <w:t>conditions</w:t>
      </w:r>
      <w:bookmarkEnd w:id="3"/>
      <w:bookmarkEnd w:id="4"/>
      <w:r>
        <w:t xml:space="preserve"> are met:</w:t>
      </w:r>
    </w:p>
    <w:p w14:paraId="399F9966" w14:textId="77777777" w:rsidR="00D14AD6" w:rsidRDefault="00D14AD6" w:rsidP="00D14AD6">
      <w:pPr>
        <w:pStyle w:val="B10"/>
      </w:pPr>
      <w:r>
        <w:t>-</w:t>
      </w:r>
      <w:r>
        <w:tab/>
        <w:t xml:space="preserve">SFN and frame boundary across serving cell and inter-frequency </w:t>
      </w:r>
      <w:proofErr w:type="spellStart"/>
      <w:r>
        <w:t>neighbor</w:t>
      </w:r>
      <w:proofErr w:type="spellEnd"/>
      <w:r>
        <w:t xml:space="preserve"> cells is aligned, and</w:t>
      </w:r>
    </w:p>
    <w:p w14:paraId="3ACCB2F3" w14:textId="77777777" w:rsidR="00D14AD6" w:rsidRPr="009C5807" w:rsidRDefault="00D14AD6" w:rsidP="00D14AD6">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9F9E666" w14:textId="77777777" w:rsidR="00D14AD6" w:rsidRPr="009C5807" w:rsidRDefault="00D14AD6" w:rsidP="00D14AD6">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308B3E4" w14:textId="77777777" w:rsidR="00D14AD6" w:rsidRPr="009C5807" w:rsidRDefault="00D14AD6" w:rsidP="00D14AD6">
      <w:r w:rsidRPr="009C5807">
        <w:t>Where:</w:t>
      </w:r>
    </w:p>
    <w:p w14:paraId="5FEA0DB0" w14:textId="77777777" w:rsidR="00D14AD6" w:rsidRPr="009C5807" w:rsidRDefault="00D14AD6" w:rsidP="00D14AD6">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9.3.4-1 and table 9.3.4-2.</w:t>
      </w:r>
    </w:p>
    <w:p w14:paraId="311C0D4D" w14:textId="77777777" w:rsidR="00D14AD6" w:rsidRPr="009C5807" w:rsidRDefault="00D14AD6" w:rsidP="00D14AD6">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9.3.4-3.</w:t>
      </w:r>
    </w:p>
    <w:p w14:paraId="1C372030" w14:textId="77777777" w:rsidR="00D14AD6" w:rsidRPr="009C5807" w:rsidRDefault="00D14AD6" w:rsidP="00D14AD6">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9.3.9-1 and table 9.3.9-2.</w:t>
      </w:r>
    </w:p>
    <w:p w14:paraId="09DA836B" w14:textId="77777777" w:rsidR="00D14AD6" w:rsidRPr="009C5807" w:rsidRDefault="00D14AD6" w:rsidP="00D14AD6">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in clause 9.1.5.1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p>
    <w:p w14:paraId="1EF05945" w14:textId="77777777" w:rsidR="00D14AD6" w:rsidRPr="009C5807" w:rsidRDefault="00D14AD6" w:rsidP="00D14AD6">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059D64CB" w14:textId="77777777" w:rsidR="00D14AD6" w:rsidRPr="009C5807" w:rsidRDefault="00D14AD6" w:rsidP="00D14AD6">
      <w:pPr>
        <w:pStyle w:val="B10"/>
      </w:pPr>
      <w:r w:rsidRPr="009C5807">
        <w:tab/>
      </w:r>
      <w:proofErr w:type="spellStart"/>
      <w:r w:rsidRPr="009C5807">
        <w:t>M</w:t>
      </w:r>
      <w:r w:rsidRPr="009C5807">
        <w:rPr>
          <w:vertAlign w:val="subscript"/>
        </w:rPr>
        <w:t>SSB_index_inter</w:t>
      </w:r>
      <w:proofErr w:type="spellEnd"/>
      <w:r w:rsidRPr="009C5807">
        <w:t xml:space="preserve">: For a UE supporting power class 1,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0230601F" w14:textId="77777777" w:rsidR="00D14AD6" w:rsidRPr="009C5807" w:rsidRDefault="00D14AD6" w:rsidP="00D14AD6">
      <w:pPr>
        <w:pStyle w:val="B10"/>
        <w:rPr>
          <w:lang w:eastAsia="zh-CN"/>
        </w:rPr>
      </w:pPr>
      <w:r w:rsidRPr="009C5807">
        <w:lastRenderedPageBreak/>
        <w:tab/>
      </w:r>
      <w:proofErr w:type="spellStart"/>
      <w:r w:rsidRPr="009C5807">
        <w:t>M</w:t>
      </w:r>
      <w:r w:rsidRPr="009C5807">
        <w:rPr>
          <w:vertAlign w:val="subscript"/>
        </w:rPr>
        <w:t>meas_period_inter</w:t>
      </w:r>
      <w:proofErr w:type="spellEnd"/>
      <w:r w:rsidRPr="009C5807">
        <w:t xml:space="preserve">: For a UE supporting FR2 power class 1,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14E4245C" w14:textId="77777777" w:rsidR="00D14AD6" w:rsidRPr="009C5807" w:rsidRDefault="00D14AD6" w:rsidP="00D14AD6">
      <w:pPr>
        <w:pStyle w:val="B10"/>
        <w:rPr>
          <w:lang w:eastAsia="zh-CN"/>
        </w:rPr>
      </w:pPr>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0F539F84" w14:textId="77777777" w:rsidR="00D14AD6" w:rsidRDefault="00D14AD6" w:rsidP="00D14AD6">
      <w:pPr>
        <w:pStyle w:val="B10"/>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p>
    <w:p w14:paraId="161B3704" w14:textId="77777777" w:rsidR="00D14AD6" w:rsidRPr="009C5807" w:rsidRDefault="00D14AD6" w:rsidP="00D14AD6">
      <w:pPr>
        <w:pStyle w:val="B10"/>
        <w:rPr>
          <w:lang w:val="en-US" w:eastAsia="zh-CN"/>
        </w:rPr>
      </w:pPr>
      <w:r w:rsidRPr="009C5807">
        <w:rPr>
          <w:lang w:val="en-US"/>
        </w:rPr>
        <w:t>For FR2</w:t>
      </w:r>
      <w:r w:rsidRPr="009C5807">
        <w:rPr>
          <w:lang w:val="en-US" w:eastAsia="zh-CN"/>
        </w:rPr>
        <w:t>,</w:t>
      </w:r>
    </w:p>
    <w:p w14:paraId="2D1A4070" w14:textId="77777777" w:rsidR="00D14AD6" w:rsidRPr="009C5807" w:rsidRDefault="00D14AD6" w:rsidP="00D14AD6">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326D410" w14:textId="77777777" w:rsidR="00D14AD6" w:rsidRPr="008C6DE4" w:rsidRDefault="00D14AD6" w:rsidP="00D14AD6">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3A25FAC" w14:textId="77777777" w:rsidR="00D14AD6" w:rsidRPr="008C6DE4" w:rsidRDefault="00D14AD6" w:rsidP="00D14AD6">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73D3EF8" w14:textId="77777777" w:rsidR="00D14AD6" w:rsidRDefault="00D14AD6" w:rsidP="00D14AD6">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3A5A91B" w14:textId="77777777" w:rsidR="00D14AD6" w:rsidRPr="00937087" w:rsidRDefault="00D14AD6" w:rsidP="00D14AD6">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55531B2" w14:textId="77777777" w:rsidR="00D14AD6" w:rsidRPr="009C5807" w:rsidRDefault="00D14AD6" w:rsidP="00D14AD6">
      <w:pPr>
        <w:pStyle w:val="B10"/>
      </w:pPr>
    </w:p>
    <w:p w14:paraId="60605F0A" w14:textId="0B4624F8" w:rsidR="00D14AD6" w:rsidRPr="009C5807" w:rsidRDefault="00D14AD6" w:rsidP="00D14AD6">
      <w:pPr>
        <w:pStyle w:val="TH"/>
      </w:pPr>
      <w:r w:rsidRPr="009C5807">
        <w:t>Table 9.3.</w:t>
      </w:r>
      <w:del w:id="5" w:author="CK Yang (楊智凱)" w:date="2021-05-10T17:25:00Z">
        <w:r w:rsidRPr="009C5807" w:rsidDel="00D14AD6">
          <w:delText>4</w:delText>
        </w:r>
      </w:del>
      <w:ins w:id="6" w:author="CK Yang (楊智凱)" w:date="2021-05-10T17:25:00Z">
        <w:r>
          <w:t>9</w:t>
        </w:r>
      </w:ins>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14AD6" w:rsidRPr="009C5807" w14:paraId="42CD4E3D" w14:textId="77777777" w:rsidTr="00A01ADB">
        <w:trPr>
          <w:jc w:val="center"/>
        </w:trPr>
        <w:tc>
          <w:tcPr>
            <w:tcW w:w="4247" w:type="dxa"/>
            <w:tcBorders>
              <w:top w:val="single" w:sz="4" w:space="0" w:color="auto"/>
              <w:left w:val="single" w:sz="4" w:space="0" w:color="auto"/>
              <w:bottom w:val="single" w:sz="4" w:space="0" w:color="auto"/>
              <w:right w:val="single" w:sz="4" w:space="0" w:color="auto"/>
            </w:tcBorders>
            <w:hideMark/>
          </w:tcPr>
          <w:p w14:paraId="6C2AF9B1" w14:textId="77777777" w:rsidR="00D14AD6" w:rsidRPr="009C5807" w:rsidRDefault="00D14AD6" w:rsidP="00A01ADB">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7B9ED31" w14:textId="77777777" w:rsidR="00D14AD6" w:rsidRPr="009C5807" w:rsidRDefault="00D14AD6" w:rsidP="00A01ADB">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D14AD6" w:rsidRPr="009C5807" w14:paraId="59FADA89" w14:textId="77777777" w:rsidTr="00A01ADB">
        <w:trPr>
          <w:jc w:val="center"/>
        </w:trPr>
        <w:tc>
          <w:tcPr>
            <w:tcW w:w="4247" w:type="dxa"/>
            <w:tcBorders>
              <w:top w:val="single" w:sz="4" w:space="0" w:color="auto"/>
              <w:left w:val="single" w:sz="4" w:space="0" w:color="auto"/>
              <w:bottom w:val="single" w:sz="4" w:space="0" w:color="auto"/>
              <w:right w:val="single" w:sz="4" w:space="0" w:color="auto"/>
            </w:tcBorders>
            <w:hideMark/>
          </w:tcPr>
          <w:p w14:paraId="593F410B" w14:textId="77777777" w:rsidR="00D14AD6" w:rsidRPr="009C5807" w:rsidRDefault="00D14AD6" w:rsidP="00A01ADB">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AAF1664" w14:textId="77777777" w:rsidR="00D14AD6" w:rsidRPr="009C5807" w:rsidRDefault="00D14AD6" w:rsidP="00A01ADB">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099C99AE" w14:textId="77777777" w:rsidTr="00A01ADB">
        <w:trPr>
          <w:jc w:val="center"/>
        </w:trPr>
        <w:tc>
          <w:tcPr>
            <w:tcW w:w="4247" w:type="dxa"/>
            <w:tcBorders>
              <w:top w:val="single" w:sz="4" w:space="0" w:color="auto"/>
              <w:left w:val="single" w:sz="4" w:space="0" w:color="auto"/>
              <w:bottom w:val="single" w:sz="4" w:space="0" w:color="auto"/>
              <w:right w:val="single" w:sz="4" w:space="0" w:color="auto"/>
            </w:tcBorders>
            <w:hideMark/>
          </w:tcPr>
          <w:p w14:paraId="079E9C4E"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ADF0A57" w14:textId="77777777" w:rsidR="00D14AD6" w:rsidRPr="009C5807" w:rsidRDefault="00D14AD6" w:rsidP="00A01ADB">
            <w:pPr>
              <w:pStyle w:val="TAC"/>
              <w:rPr>
                <w:b/>
                <w:lang w:eastAsia="zh-CN"/>
              </w:rPr>
            </w:pPr>
            <w:r w:rsidRPr="009C5807">
              <w:t xml:space="preserve">max( 600ms,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0C35E778" w14:textId="77777777" w:rsidTr="00A01ADB">
        <w:trPr>
          <w:jc w:val="center"/>
        </w:trPr>
        <w:tc>
          <w:tcPr>
            <w:tcW w:w="4247" w:type="dxa"/>
            <w:tcBorders>
              <w:top w:val="single" w:sz="4" w:space="0" w:color="auto"/>
              <w:left w:val="single" w:sz="4" w:space="0" w:color="auto"/>
              <w:bottom w:val="single" w:sz="4" w:space="0" w:color="auto"/>
              <w:right w:val="single" w:sz="4" w:space="0" w:color="auto"/>
            </w:tcBorders>
            <w:hideMark/>
          </w:tcPr>
          <w:p w14:paraId="57C0553E" w14:textId="77777777" w:rsidR="00D14AD6" w:rsidRPr="009C5807" w:rsidRDefault="00D14AD6" w:rsidP="00A01ADB">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8930BBC" w14:textId="77777777" w:rsidR="00D14AD6" w:rsidRPr="009C5807" w:rsidRDefault="00D14AD6" w:rsidP="00A01ADB">
            <w:pPr>
              <w:pStyle w:val="TAC"/>
              <w:rPr>
                <w:b/>
                <w:lang w:eastAsia="zh-CN"/>
              </w:rPr>
            </w:pPr>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3D3A9FA7" w14:textId="77777777" w:rsidTr="00A01AD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AFD949A" w14:textId="77777777" w:rsidR="00D14AD6" w:rsidRPr="009C5807" w:rsidRDefault="00D14AD6" w:rsidP="00A01ADB">
            <w:pPr>
              <w:pStyle w:val="TAN"/>
            </w:pPr>
            <w:r w:rsidRPr="009C5807">
              <w:t>NOTE 1:</w:t>
            </w:r>
            <w:r w:rsidRPr="009C5807">
              <w:tab/>
              <w:t>If different SMTC periodicities are configured for different cells, the SMTC period in the requirement is the one used by the cell being identified</w:t>
            </w:r>
          </w:p>
        </w:tc>
      </w:tr>
    </w:tbl>
    <w:p w14:paraId="0D0B9CFE" w14:textId="77777777" w:rsidR="00D14AD6" w:rsidRPr="009C5807" w:rsidRDefault="00D14AD6" w:rsidP="00D14AD6">
      <w:pPr>
        <w:keepNext/>
        <w:keepLines/>
        <w:spacing w:before="60"/>
        <w:jc w:val="center"/>
        <w:rPr>
          <w:rFonts w:ascii="Arial" w:hAnsi="Arial"/>
          <w:b/>
        </w:rPr>
      </w:pPr>
    </w:p>
    <w:p w14:paraId="11926F27" w14:textId="0F703614" w:rsidR="00D14AD6" w:rsidRPr="009C5807" w:rsidRDefault="00D14AD6" w:rsidP="00D14AD6">
      <w:pPr>
        <w:pStyle w:val="TH"/>
      </w:pPr>
      <w:r w:rsidRPr="009C5807">
        <w:t>Table 9.3.</w:t>
      </w:r>
      <w:del w:id="7" w:author="CK Yang (楊智凱)" w:date="2021-05-10T17:25:00Z">
        <w:r w:rsidRPr="009C5807" w:rsidDel="008F7047">
          <w:delText>4</w:delText>
        </w:r>
      </w:del>
      <w:ins w:id="8" w:author="CK Yang (楊智凱)" w:date="2021-05-10T17:25:00Z">
        <w:r w:rsidR="008F7047">
          <w:t>9</w:t>
        </w:r>
      </w:ins>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4AD6" w:rsidRPr="009C5807" w14:paraId="1634E8BB"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39BEEB75" w14:textId="77777777" w:rsidR="00D14AD6" w:rsidRPr="009C5807" w:rsidRDefault="00D14AD6" w:rsidP="00A01A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C5BBB7F" w14:textId="77777777" w:rsidR="00D14AD6" w:rsidRPr="009C5807" w:rsidRDefault="00D14AD6" w:rsidP="00A01ADB">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D14AD6" w:rsidRPr="009C5807" w14:paraId="1405F0C3"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06D10F80" w14:textId="77777777" w:rsidR="00D14AD6" w:rsidRPr="009C5807" w:rsidRDefault="00D14AD6" w:rsidP="00A01A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4C5281" w14:textId="77777777" w:rsidR="00D14AD6" w:rsidRPr="009C5807" w:rsidRDefault="00D14AD6" w:rsidP="00A01ADB">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735A819F" w14:textId="77777777" w:rsidTr="00A01ADB">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42F230C5"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45DDCA" w14:textId="77777777" w:rsidR="00D14AD6" w:rsidRPr="009C5807" w:rsidRDefault="00D14AD6" w:rsidP="00A01ADB">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2969E166"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722B9889" w14:textId="77777777" w:rsidR="00D14AD6" w:rsidRPr="009C5807" w:rsidRDefault="00D14AD6" w:rsidP="00A01A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87AFA4" w14:textId="77777777" w:rsidR="00D14AD6" w:rsidRPr="009C5807" w:rsidRDefault="00D14AD6" w:rsidP="00A01ADB">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2D53A127" w14:textId="77777777" w:rsidTr="00A01A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DF8D015" w14:textId="77777777" w:rsidR="00D14AD6" w:rsidRPr="009C5807" w:rsidRDefault="00D14AD6" w:rsidP="00A01ADB">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7C5A21BE" w14:textId="77777777" w:rsidR="00D14AD6" w:rsidRPr="009C5807" w:rsidRDefault="00D14AD6" w:rsidP="00D14AD6">
      <w:pPr>
        <w:rPr>
          <w:lang w:eastAsia="zh-CN"/>
        </w:rPr>
      </w:pPr>
    </w:p>
    <w:p w14:paraId="28CD684A" w14:textId="4B527297" w:rsidR="00D14AD6" w:rsidRPr="009C5807" w:rsidRDefault="00D14AD6" w:rsidP="00D14AD6">
      <w:pPr>
        <w:pStyle w:val="TH"/>
      </w:pPr>
      <w:r w:rsidRPr="009C5807">
        <w:lastRenderedPageBreak/>
        <w:t>Table 9.3.</w:t>
      </w:r>
      <w:del w:id="9" w:author="CK Yang (楊智凱)" w:date="2021-05-10T17:25:00Z">
        <w:r w:rsidRPr="009C5807" w:rsidDel="008F7047">
          <w:delText>4</w:delText>
        </w:r>
      </w:del>
      <w:ins w:id="10" w:author="CK Yang (楊智凱)" w:date="2021-05-10T17:25:00Z">
        <w:r w:rsidR="008F7047">
          <w:t>9</w:t>
        </w:r>
      </w:ins>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4AD6" w:rsidRPr="009C5807" w14:paraId="592FFEE8"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6B26B8DF" w14:textId="77777777" w:rsidR="00D14AD6" w:rsidRPr="009C5807" w:rsidRDefault="00D14AD6" w:rsidP="00A01A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8F229F" w14:textId="099B0D86" w:rsidR="00D14AD6" w:rsidRPr="009C5807" w:rsidRDefault="00D14AD6" w:rsidP="00377A6E">
            <w:pPr>
              <w:pStyle w:val="TAH"/>
            </w:pPr>
            <w:proofErr w:type="spellStart"/>
            <w:r w:rsidRPr="009C5807">
              <w:t>T</w:t>
            </w:r>
            <w:r w:rsidRPr="009C5807">
              <w:rPr>
                <w:vertAlign w:val="subscript"/>
              </w:rPr>
              <w:t>SSB_time_index_</w:t>
            </w:r>
            <w:del w:id="11" w:author="CK Yang (楊智凱)" w:date="2021-05-10T20:36:00Z">
              <w:r w:rsidRPr="009C5807" w:rsidDel="00377A6E">
                <w:rPr>
                  <w:vertAlign w:val="subscript"/>
                </w:rPr>
                <w:delText>intra</w:delText>
              </w:r>
            </w:del>
            <w:ins w:id="12" w:author="CK Yang (楊智凱)" w:date="2021-05-10T20:36:00Z">
              <w:r w:rsidR="00377A6E" w:rsidRPr="009C5807">
                <w:rPr>
                  <w:vertAlign w:val="subscript"/>
                </w:rPr>
                <w:t>int</w:t>
              </w:r>
              <w:r w:rsidR="00377A6E">
                <w:rPr>
                  <w:vertAlign w:val="subscript"/>
                </w:rPr>
                <w:t>er</w:t>
              </w:r>
            </w:ins>
            <w:proofErr w:type="spellEnd"/>
          </w:p>
        </w:tc>
      </w:tr>
      <w:tr w:rsidR="00D14AD6" w:rsidRPr="009C5807" w14:paraId="17675A17"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2152FF9F" w14:textId="77777777" w:rsidR="00D14AD6" w:rsidRPr="009C5807" w:rsidRDefault="00D14AD6" w:rsidP="00A01A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8253B7A" w14:textId="77777777" w:rsidR="00D14AD6" w:rsidRPr="009C5807" w:rsidRDefault="00D14AD6" w:rsidP="00A01ADB">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4D4BD484"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72F7E29E"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BDC56E" w14:textId="77777777" w:rsidR="00D14AD6" w:rsidRPr="009C5807" w:rsidRDefault="00D14AD6" w:rsidP="00A01ADB">
            <w:pPr>
              <w:pStyle w:val="TAC"/>
              <w:rPr>
                <w:b/>
                <w:lang w:eastAsia="zh-CN"/>
              </w:rPr>
            </w:pPr>
            <w:r w:rsidRPr="009C5807">
              <w:t xml:space="preserve">max(120ms,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57337434"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7124B7B3" w14:textId="77777777" w:rsidR="00D14AD6" w:rsidRPr="009C5807" w:rsidRDefault="00D14AD6" w:rsidP="00A01A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A82F83" w14:textId="77777777" w:rsidR="00D14AD6" w:rsidRPr="009C5807" w:rsidRDefault="00D14AD6" w:rsidP="00A01ADB">
            <w:pPr>
              <w:pStyle w:val="TAC"/>
              <w:rPr>
                <w:b/>
                <w:lang w:eastAsia="zh-CN"/>
              </w:rPr>
            </w:pPr>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0343D183" w14:textId="77777777" w:rsidTr="00A01AD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FDD0E5" w14:textId="77777777" w:rsidR="00D14AD6" w:rsidRPr="009C5807" w:rsidRDefault="00D14AD6" w:rsidP="00A01ADB">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5BC94CDB" w14:textId="77777777" w:rsidR="00D14AD6" w:rsidRPr="009C5807" w:rsidRDefault="00D14AD6" w:rsidP="00D14AD6">
      <w:pPr>
        <w:rPr>
          <w:lang w:eastAsia="zh-CN"/>
        </w:rPr>
      </w:pPr>
    </w:p>
    <w:p w14:paraId="5496453A" w14:textId="77777777" w:rsidR="00D14AD6" w:rsidRPr="009C5807" w:rsidRDefault="00D14AD6" w:rsidP="00D14AD6">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23EAA07B" w14:textId="77777777" w:rsidR="00D14AD6" w:rsidRPr="009C5807" w:rsidRDefault="00D14AD6" w:rsidP="00D14AD6">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9.3.9-1 and 9.3.9-2, if UE supports inter-frequency measurement without measurement gaps</w:t>
      </w:r>
      <w:r w:rsidRPr="009C5807">
        <w:rPr>
          <w:rFonts w:cs="v4.2.0"/>
        </w:rPr>
        <w:t>:</w:t>
      </w:r>
    </w:p>
    <w:p w14:paraId="7B1B636D" w14:textId="713FF41E" w:rsidR="00D14AD6" w:rsidRPr="009C5807" w:rsidRDefault="00D14AD6" w:rsidP="00D14AD6">
      <w:pPr>
        <w:pStyle w:val="TH"/>
      </w:pPr>
      <w:r w:rsidRPr="009C5807">
        <w:t>Table 9.3.9-1: Measurement period for inter-frequency measurements with</w:t>
      </w:r>
      <w:ins w:id="13" w:author="CK Yang (楊智凱)" w:date="2021-05-10T17:25:00Z">
        <w:r w:rsidR="008F7047">
          <w:t>out</w:t>
        </w:r>
      </w:ins>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4AD6" w:rsidRPr="009C5807" w14:paraId="3591682C"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64C23725" w14:textId="77777777" w:rsidR="00D14AD6" w:rsidRPr="009C5807" w:rsidRDefault="00D14AD6" w:rsidP="00A01A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CA6BAC" w14:textId="37E898F0" w:rsidR="00D14AD6" w:rsidRPr="009C5807" w:rsidRDefault="00D14AD6" w:rsidP="008F7047">
            <w:pPr>
              <w:pStyle w:val="TAH"/>
            </w:pPr>
            <w:r w:rsidRPr="009C5807">
              <w:t>T</w:t>
            </w:r>
            <w:r w:rsidRPr="009C5807">
              <w:rPr>
                <w:vertAlign w:val="subscript"/>
              </w:rPr>
              <w:t xml:space="preserve"> </w:t>
            </w:r>
            <w:proofErr w:type="spellStart"/>
            <w:r w:rsidRPr="009C5807">
              <w:rPr>
                <w:vertAlign w:val="subscript"/>
              </w:rPr>
              <w:t>SSB_measurement_period_</w:t>
            </w:r>
            <w:del w:id="14" w:author="CK Yang (楊智凱)" w:date="2021-05-10T17:25:00Z">
              <w:r w:rsidRPr="009C5807" w:rsidDel="008F7047">
                <w:rPr>
                  <w:vertAlign w:val="subscript"/>
                </w:rPr>
                <w:delText>intra</w:delText>
              </w:r>
              <w:r w:rsidRPr="009C5807" w:rsidDel="008F7047">
                <w:delText xml:space="preserve">  </w:delText>
              </w:r>
            </w:del>
            <w:ins w:id="15" w:author="CK Yang (楊智凱)" w:date="2021-05-10T17:25:00Z">
              <w:r w:rsidR="008F7047" w:rsidRPr="009C5807">
                <w:rPr>
                  <w:vertAlign w:val="subscript"/>
                </w:rPr>
                <w:t>int</w:t>
              </w:r>
              <w:r w:rsidR="008F7047">
                <w:rPr>
                  <w:vertAlign w:val="subscript"/>
                </w:rPr>
                <w:t>er</w:t>
              </w:r>
              <w:proofErr w:type="spellEnd"/>
              <w:r w:rsidR="008F7047" w:rsidRPr="009C5807">
                <w:t xml:space="preserve">  </w:t>
              </w:r>
            </w:ins>
          </w:p>
        </w:tc>
      </w:tr>
      <w:tr w:rsidR="00D14AD6" w:rsidRPr="009C5807" w14:paraId="67C9C190"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26562CCA" w14:textId="77777777" w:rsidR="00D14AD6" w:rsidRPr="009C5807" w:rsidRDefault="00D14AD6" w:rsidP="00A01A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300FBD3" w14:textId="77777777" w:rsidR="00D14AD6" w:rsidRPr="009C5807" w:rsidRDefault="00D14AD6" w:rsidP="00A01ADB">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588EF79F"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4213B171"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8B06C2" w14:textId="77777777" w:rsidR="00D14AD6" w:rsidRPr="009C5807" w:rsidRDefault="00D14AD6" w:rsidP="00A01ADB">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6345F973"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7FBE82F9" w14:textId="77777777" w:rsidR="00D14AD6" w:rsidRPr="009C5807" w:rsidRDefault="00D14AD6" w:rsidP="00A01A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B38018" w14:textId="77777777" w:rsidR="00D14AD6" w:rsidRPr="009C5807" w:rsidRDefault="00D14AD6" w:rsidP="00A01ADB">
            <w:pPr>
              <w:pStyle w:val="TAC"/>
              <w:rPr>
                <w:b/>
                <w:lang w:eastAsia="zh-CN"/>
              </w:rPr>
            </w:pPr>
            <w:r w:rsidRPr="009C5807">
              <w:t xml:space="preserve">ceil( 5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50D2A017" w14:textId="77777777" w:rsidTr="00A01A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7F9DBA" w14:textId="77777777" w:rsidR="00D14AD6" w:rsidRPr="009C5807" w:rsidRDefault="00D14AD6" w:rsidP="00A01ADB">
            <w:pPr>
              <w:pStyle w:val="TAN"/>
            </w:pPr>
            <w:r w:rsidRPr="009C5807">
              <w:t>NOTE 1:</w:t>
            </w:r>
            <w:r w:rsidRPr="009C5807">
              <w:tab/>
              <w:t>If different SMTC periodicities are configured for different cells, the SMTC period in the requirement is the one used by the cell being identified</w:t>
            </w:r>
          </w:p>
        </w:tc>
      </w:tr>
    </w:tbl>
    <w:p w14:paraId="3B54830C" w14:textId="77777777" w:rsidR="00D14AD6" w:rsidRPr="009C5807" w:rsidRDefault="00D14AD6" w:rsidP="00D14AD6">
      <w:pPr>
        <w:rPr>
          <w:b/>
          <w:lang w:eastAsia="zh-CN"/>
        </w:rPr>
      </w:pPr>
    </w:p>
    <w:p w14:paraId="34344464" w14:textId="3D85274C" w:rsidR="00D14AD6" w:rsidRPr="009C5807" w:rsidRDefault="00D14AD6" w:rsidP="00D14AD6">
      <w:pPr>
        <w:pStyle w:val="TH"/>
      </w:pPr>
      <w:r w:rsidRPr="009C5807">
        <w:t>Table 9.3.9-2: Measurement period for inter-frequency measurements with</w:t>
      </w:r>
      <w:ins w:id="16" w:author="CK Yang (楊智凱)" w:date="2021-05-10T17:26:00Z">
        <w:r w:rsidR="008F7047">
          <w:t>out</w:t>
        </w:r>
      </w:ins>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4AD6" w:rsidRPr="009C5807" w14:paraId="3CA95910"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543092C8" w14:textId="77777777" w:rsidR="00D14AD6" w:rsidRPr="009C5807" w:rsidRDefault="00D14AD6" w:rsidP="00A01AD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7BF66B" w14:textId="1158E5D1" w:rsidR="00D14AD6" w:rsidRPr="009C5807" w:rsidRDefault="00D14AD6" w:rsidP="00377A6E">
            <w:pPr>
              <w:pStyle w:val="TAH"/>
            </w:pPr>
            <w:r w:rsidRPr="009C5807">
              <w:t>T</w:t>
            </w:r>
            <w:r w:rsidRPr="009C5807">
              <w:rPr>
                <w:vertAlign w:val="subscript"/>
              </w:rPr>
              <w:t xml:space="preserve"> </w:t>
            </w:r>
            <w:proofErr w:type="spellStart"/>
            <w:r w:rsidRPr="009C5807">
              <w:rPr>
                <w:vertAlign w:val="subscript"/>
              </w:rPr>
              <w:t>SSB_measurement_period_</w:t>
            </w:r>
            <w:del w:id="17" w:author="CK Yang (楊智凱)" w:date="2021-05-10T20:37:00Z">
              <w:r w:rsidRPr="009C5807" w:rsidDel="00377A6E">
                <w:rPr>
                  <w:vertAlign w:val="subscript"/>
                </w:rPr>
                <w:delText>intra</w:delText>
              </w:r>
              <w:r w:rsidRPr="009C5807" w:rsidDel="00377A6E">
                <w:delText xml:space="preserve">  </w:delText>
              </w:r>
            </w:del>
            <w:ins w:id="18" w:author="CK Yang (楊智凱)" w:date="2021-05-10T20:37:00Z">
              <w:r w:rsidR="00377A6E" w:rsidRPr="009C5807">
                <w:rPr>
                  <w:vertAlign w:val="subscript"/>
                </w:rPr>
                <w:t>int</w:t>
              </w:r>
              <w:r w:rsidR="00377A6E">
                <w:rPr>
                  <w:vertAlign w:val="subscript"/>
                </w:rPr>
                <w:t>er</w:t>
              </w:r>
              <w:proofErr w:type="spellEnd"/>
              <w:r w:rsidR="00377A6E" w:rsidRPr="009C5807">
                <w:t xml:space="preserve">  </w:t>
              </w:r>
            </w:ins>
          </w:p>
        </w:tc>
      </w:tr>
      <w:tr w:rsidR="00D14AD6" w:rsidRPr="009C5807" w14:paraId="4DED810E"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47CA8DC2" w14:textId="77777777" w:rsidR="00D14AD6" w:rsidRPr="009C5807" w:rsidRDefault="00D14AD6" w:rsidP="00A01AD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AD283D" w14:textId="77777777" w:rsidR="00D14AD6" w:rsidRPr="009C5807" w:rsidRDefault="00D14AD6" w:rsidP="00A01ADB">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04D42C39"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2B7CC835" w14:textId="77777777" w:rsidR="00D14AD6" w:rsidRPr="009C5807" w:rsidRDefault="00D14AD6" w:rsidP="00A01AD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197616" w14:textId="77777777" w:rsidR="00D14AD6" w:rsidRPr="009C5807" w:rsidRDefault="00D14AD6" w:rsidP="00A01ADB">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D14AD6" w:rsidRPr="009C5807" w14:paraId="041867D6" w14:textId="77777777" w:rsidTr="00A01ADB">
        <w:trPr>
          <w:jc w:val="center"/>
        </w:trPr>
        <w:tc>
          <w:tcPr>
            <w:tcW w:w="4620" w:type="dxa"/>
            <w:tcBorders>
              <w:top w:val="single" w:sz="4" w:space="0" w:color="auto"/>
              <w:left w:val="single" w:sz="4" w:space="0" w:color="auto"/>
              <w:bottom w:val="single" w:sz="4" w:space="0" w:color="auto"/>
              <w:right w:val="single" w:sz="4" w:space="0" w:color="auto"/>
            </w:tcBorders>
            <w:hideMark/>
          </w:tcPr>
          <w:p w14:paraId="5AB12E7E" w14:textId="77777777" w:rsidR="00D14AD6" w:rsidRPr="009C5807" w:rsidRDefault="00D14AD6" w:rsidP="00A01AD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5182EB" w14:textId="77777777" w:rsidR="00D14AD6" w:rsidRPr="009C5807" w:rsidRDefault="00D14AD6" w:rsidP="00A01ADB">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D14AD6" w:rsidRPr="009C5807" w14:paraId="34CA7A82" w14:textId="77777777" w:rsidTr="00A01AD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5436E3" w14:textId="77777777" w:rsidR="00D14AD6" w:rsidRPr="009C5807" w:rsidRDefault="00D14AD6" w:rsidP="00A01ADB">
            <w:pPr>
              <w:pStyle w:val="TAN"/>
            </w:pPr>
            <w:r w:rsidRPr="009C5807">
              <w:t>NOTE 1:</w:t>
            </w:r>
            <w:r w:rsidRPr="009C5807">
              <w:tab/>
              <w:t>If different SMTC periodicities are configured for different cells, the SMTC period in the requirement is the one used by the cell being identified</w:t>
            </w:r>
          </w:p>
        </w:tc>
      </w:tr>
    </w:tbl>
    <w:p w14:paraId="56CA911C" w14:textId="77777777" w:rsidR="00D14AD6" w:rsidRPr="009C5807" w:rsidRDefault="00D14AD6" w:rsidP="00D14AD6">
      <w:pPr>
        <w:rPr>
          <w:lang w:eastAsia="zh-CN"/>
        </w:rPr>
      </w:pPr>
    </w:p>
    <w:p w14:paraId="7A0CD11A" w14:textId="77777777" w:rsidR="00D14AD6" w:rsidRPr="001F5E22" w:rsidRDefault="00D14AD6" w:rsidP="00480E13">
      <w:pPr>
        <w:rPr>
          <w:rFonts w:eastAsia="SimSun" w:cs="v4.2.0"/>
          <w:lang w:eastAsia="zh-CN"/>
        </w:rPr>
      </w:pPr>
    </w:p>
    <w:p w14:paraId="2777B86F" w14:textId="2C2AEA81"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sidR="00E81E7C">
        <w:rPr>
          <w:rFonts w:hint="eastAsia"/>
          <w:color w:val="FF0000"/>
          <w:lang w:eastAsia="zh-TW"/>
        </w:rPr>
        <w:t>2</w:t>
      </w:r>
      <w:r w:rsidRPr="006E7501">
        <w:rPr>
          <w:color w:val="FF0000"/>
        </w:rPr>
        <w:t>&lt;&lt;&lt;&lt;&lt;</w:t>
      </w:r>
    </w:p>
    <w:p w14:paraId="41BDA805" w14:textId="77777777" w:rsidR="001F5E22" w:rsidRPr="001F5E22" w:rsidRDefault="001F5E22" w:rsidP="001F5E22"/>
    <w:sectPr w:rsidR="001F5E22" w:rsidRPr="001F5E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B9AC5" w14:textId="77777777" w:rsidR="001945AC" w:rsidRDefault="001945AC">
      <w:r>
        <w:separator/>
      </w:r>
    </w:p>
  </w:endnote>
  <w:endnote w:type="continuationSeparator" w:id="0">
    <w:p w14:paraId="2536E731" w14:textId="77777777" w:rsidR="001945AC" w:rsidRDefault="0019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C38C9" w14:textId="77777777" w:rsidR="001945AC" w:rsidRDefault="001945AC">
      <w:r>
        <w:separator/>
      </w:r>
    </w:p>
  </w:footnote>
  <w:footnote w:type="continuationSeparator" w:id="0">
    <w:p w14:paraId="1558BB7B" w14:textId="77777777" w:rsidR="001945AC" w:rsidRDefault="00194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61742"/>
    <w:rsid w:val="00071D14"/>
    <w:rsid w:val="00094D37"/>
    <w:rsid w:val="000A6394"/>
    <w:rsid w:val="000B7FED"/>
    <w:rsid w:val="000C038A"/>
    <w:rsid w:val="000C6598"/>
    <w:rsid w:val="000D44B3"/>
    <w:rsid w:val="00124653"/>
    <w:rsid w:val="00144BB6"/>
    <w:rsid w:val="00145D43"/>
    <w:rsid w:val="00182380"/>
    <w:rsid w:val="00192C46"/>
    <w:rsid w:val="001945AC"/>
    <w:rsid w:val="001A08B3"/>
    <w:rsid w:val="001A7B60"/>
    <w:rsid w:val="001B4620"/>
    <w:rsid w:val="001B52F0"/>
    <w:rsid w:val="001B7A65"/>
    <w:rsid w:val="001E41F3"/>
    <w:rsid w:val="001F5E22"/>
    <w:rsid w:val="00222B03"/>
    <w:rsid w:val="00236BD0"/>
    <w:rsid w:val="0026004D"/>
    <w:rsid w:val="00263CD1"/>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77A6E"/>
    <w:rsid w:val="003946AC"/>
    <w:rsid w:val="003B1FE3"/>
    <w:rsid w:val="003B790F"/>
    <w:rsid w:val="003E1A36"/>
    <w:rsid w:val="003E2D3B"/>
    <w:rsid w:val="00410371"/>
    <w:rsid w:val="004242F1"/>
    <w:rsid w:val="00480E13"/>
    <w:rsid w:val="004B75B7"/>
    <w:rsid w:val="004E1C30"/>
    <w:rsid w:val="004F67BE"/>
    <w:rsid w:val="00502E54"/>
    <w:rsid w:val="0051580D"/>
    <w:rsid w:val="00547111"/>
    <w:rsid w:val="00553339"/>
    <w:rsid w:val="005644BF"/>
    <w:rsid w:val="00592D74"/>
    <w:rsid w:val="005C1A56"/>
    <w:rsid w:val="005D4C2E"/>
    <w:rsid w:val="005E2C44"/>
    <w:rsid w:val="0061598E"/>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8F7047"/>
    <w:rsid w:val="009148DE"/>
    <w:rsid w:val="00941E30"/>
    <w:rsid w:val="00957CFC"/>
    <w:rsid w:val="0097282D"/>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C5026"/>
    <w:rsid w:val="00CC68D0"/>
    <w:rsid w:val="00CE77D0"/>
    <w:rsid w:val="00D03F9A"/>
    <w:rsid w:val="00D06D51"/>
    <w:rsid w:val="00D14AD6"/>
    <w:rsid w:val="00D24991"/>
    <w:rsid w:val="00D30CF7"/>
    <w:rsid w:val="00D50255"/>
    <w:rsid w:val="00D65078"/>
    <w:rsid w:val="00D66520"/>
    <w:rsid w:val="00D704C0"/>
    <w:rsid w:val="00DB4F2F"/>
    <w:rsid w:val="00DE34CF"/>
    <w:rsid w:val="00E13F3D"/>
    <w:rsid w:val="00E34898"/>
    <w:rsid w:val="00E81E7C"/>
    <w:rsid w:val="00EB09B7"/>
    <w:rsid w:val="00EB11AE"/>
    <w:rsid w:val="00EC6083"/>
    <w:rsid w:val="00EE7D7C"/>
    <w:rsid w:val="00EF00D0"/>
    <w:rsid w:val="00F039D5"/>
    <w:rsid w:val="00F16D0F"/>
    <w:rsid w:val="00F25D98"/>
    <w:rsid w:val="00F300FB"/>
    <w:rsid w:val="00F3762C"/>
    <w:rsid w:val="00F75C50"/>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020A-863C-4785-B90D-B94D48590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5</Pages>
  <Words>1981</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71</cp:revision>
  <cp:lastPrinted>1899-12-31T23:00:00Z</cp:lastPrinted>
  <dcterms:created xsi:type="dcterms:W3CDTF">2020-10-18T05:02:00Z</dcterms:created>
  <dcterms:modified xsi:type="dcterms:W3CDTF">2021-05-11T12:30:00Z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